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EE35D" w:rsidR="001E41F3" w:rsidRPr="00D722EA" w:rsidRDefault="001E41F3">
      <w:pPr>
        <w:pStyle w:val="CRCoverPage"/>
        <w:tabs>
          <w:tab w:val="right" w:pos="9639"/>
        </w:tabs>
        <w:spacing w:after="0"/>
        <w:rPr>
          <w:b/>
          <w:i/>
          <w:noProof/>
          <w:sz w:val="28"/>
          <w:lang w:val="en-US"/>
        </w:rPr>
      </w:pPr>
      <w:r w:rsidRPr="00D722EA">
        <w:rPr>
          <w:b/>
          <w:noProof/>
          <w:sz w:val="24"/>
          <w:lang w:val="en-US"/>
        </w:rPr>
        <w:t>3GPP TSG-</w:t>
      </w:r>
      <w:r w:rsidR="00E87D1D" w:rsidRPr="00D722EA">
        <w:rPr>
          <w:b/>
          <w:noProof/>
          <w:sz w:val="24"/>
          <w:lang w:val="en-US"/>
        </w:rPr>
        <w:t>WG SA2</w:t>
      </w:r>
      <w:r w:rsidR="00C66BA2" w:rsidRPr="00D722EA">
        <w:rPr>
          <w:b/>
          <w:noProof/>
          <w:sz w:val="24"/>
          <w:lang w:val="en-US"/>
        </w:rPr>
        <w:t xml:space="preserve"> </w:t>
      </w:r>
      <w:r w:rsidRPr="00D722EA">
        <w:rPr>
          <w:b/>
          <w:noProof/>
          <w:sz w:val="24"/>
          <w:lang w:val="en-US"/>
        </w:rPr>
        <w:t>Meeting #</w:t>
      </w:r>
      <w:r w:rsidR="001D37C4" w:rsidRPr="00D722EA">
        <w:rPr>
          <w:b/>
          <w:noProof/>
          <w:sz w:val="24"/>
          <w:lang w:val="en-US"/>
        </w:rPr>
        <w:t>15</w:t>
      </w:r>
      <w:r w:rsidR="00AE61A5" w:rsidRPr="00D722EA">
        <w:rPr>
          <w:b/>
          <w:noProof/>
          <w:sz w:val="24"/>
          <w:lang w:val="en-US"/>
        </w:rPr>
        <w:t>3</w:t>
      </w:r>
      <w:r w:rsidR="00E87D1D" w:rsidRPr="00D722EA">
        <w:rPr>
          <w:b/>
          <w:noProof/>
          <w:sz w:val="24"/>
          <w:lang w:val="en-US"/>
        </w:rPr>
        <w:t>-e</w:t>
      </w:r>
      <w:r w:rsidRPr="00D722EA">
        <w:rPr>
          <w:b/>
          <w:i/>
          <w:noProof/>
          <w:sz w:val="28"/>
          <w:lang w:val="en-US"/>
        </w:rPr>
        <w:tab/>
      </w:r>
      <w:r w:rsidR="00D722EA" w:rsidRPr="00D722EA">
        <w:rPr>
          <w:b/>
          <w:i/>
          <w:noProof/>
          <w:sz w:val="28"/>
        </w:rPr>
        <w:t>S2-2208369</w:t>
      </w:r>
    </w:p>
    <w:p w14:paraId="7CB45193" w14:textId="7E0C6A79" w:rsidR="001E41F3" w:rsidRDefault="001A2CA0" w:rsidP="00E2527A">
      <w:pPr>
        <w:pStyle w:val="CRCoverPage"/>
        <w:jc w:val="both"/>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AE61A5">
        <w:rPr>
          <w:rFonts w:ascii="Cambria Math" w:hAnsi="Cambria Math" w:cs="Cambria Math"/>
          <w:b/>
          <w:noProof/>
          <w:sz w:val="24"/>
        </w:rPr>
        <w:t>10</w:t>
      </w:r>
      <w:r w:rsidR="000B7C64" w:rsidRPr="000B7C64">
        <w:rPr>
          <w:rFonts w:ascii="Cambria Math" w:hAnsi="Cambria Math" w:cs="Cambria Math"/>
          <w:b/>
          <w:noProof/>
          <w:sz w:val="24"/>
        </w:rPr>
        <w:t>‑</w:t>
      </w:r>
      <w:r w:rsidR="0083623A">
        <w:rPr>
          <w:b/>
          <w:noProof/>
          <w:sz w:val="24"/>
        </w:rPr>
        <w:t>1</w:t>
      </w:r>
      <w:r w:rsidR="00AE61A5">
        <w:rPr>
          <w:b/>
          <w:noProof/>
          <w:sz w:val="24"/>
        </w:rPr>
        <w:t>0</w:t>
      </w:r>
      <w:r w:rsidR="000B7C64" w:rsidRPr="000B7C64">
        <w:rPr>
          <w:b/>
          <w:noProof/>
          <w:sz w:val="24"/>
        </w:rPr>
        <w:t xml:space="preserve"> -- 2022</w:t>
      </w:r>
      <w:r w:rsidR="000B7C64" w:rsidRPr="000B7C64">
        <w:rPr>
          <w:rFonts w:ascii="Cambria Math" w:hAnsi="Cambria Math" w:cs="Cambria Math"/>
          <w:b/>
          <w:noProof/>
          <w:sz w:val="24"/>
        </w:rPr>
        <w:t>‑</w:t>
      </w:r>
      <w:r w:rsidR="00AE61A5">
        <w:rPr>
          <w:b/>
          <w:noProof/>
          <w:sz w:val="24"/>
        </w:rPr>
        <w:t>10</w:t>
      </w:r>
      <w:r w:rsidR="000B7C64" w:rsidRPr="000B7C64">
        <w:rPr>
          <w:rFonts w:ascii="Cambria Math" w:hAnsi="Cambria Math" w:cs="Cambria Math"/>
          <w:b/>
          <w:noProof/>
          <w:sz w:val="24"/>
        </w:rPr>
        <w:t>‑</w:t>
      </w:r>
      <w:r w:rsidR="00AE61A5">
        <w:rPr>
          <w:b/>
          <w:noProof/>
          <w:sz w:val="24"/>
        </w:rPr>
        <w:t>1</w:t>
      </w:r>
      <w:r w:rsidR="000F5019">
        <w:rPr>
          <w:b/>
          <w:noProof/>
          <w:sz w:val="24"/>
        </w:rPr>
        <w:t>7</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0F5019">
        <w:rPr>
          <w:b/>
          <w:noProof/>
          <w:sz w:val="24"/>
        </w:rPr>
        <w:t xml:space="preserve">    </w:t>
      </w:r>
      <w:r w:rsidR="00E2527A">
        <w:rPr>
          <w:b/>
          <w:noProof/>
          <w:sz w:val="24"/>
        </w:rPr>
        <w:t xml:space="preserve">   </w:t>
      </w:r>
      <w:r w:rsidR="00E2527A" w:rsidRPr="00E2527A">
        <w:rPr>
          <w:b/>
          <w:noProof/>
          <w:color w:val="548DD4" w:themeColor="text2" w:themeTint="99"/>
          <w:sz w:val="24"/>
        </w:rPr>
        <w:t xml:space="preserve"> (was S2-2205635)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B16A13"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69A19B54" w:rsidR="000E1DCC" w:rsidRPr="00DB1C3E" w:rsidRDefault="00C816D5" w:rsidP="00DB1C3E">
            <w:pPr>
              <w:pStyle w:val="CRCoverPage"/>
              <w:spacing w:after="0"/>
              <w:rPr>
                <w:b/>
                <w:noProof/>
                <w:sz w:val="28"/>
              </w:rPr>
            </w:pPr>
            <w:r>
              <w:rPr>
                <w:b/>
                <w:noProof/>
                <w:sz w:val="28"/>
              </w:rPr>
              <w:t>1</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D77E06D" w:rsidR="000E1DCC" w:rsidRPr="00410371" w:rsidRDefault="00B16A13"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2F056A">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FC0D3" w:rsidR="001E41F3" w:rsidRDefault="00D162AE">
            <w:pPr>
              <w:pStyle w:val="CRCoverPage"/>
              <w:spacing w:after="0"/>
              <w:ind w:left="100"/>
              <w:rPr>
                <w:noProof/>
              </w:rPr>
            </w:pPr>
            <w:r>
              <w:t>2022-0</w:t>
            </w:r>
            <w:r w:rsidR="008A472B">
              <w:t>9</w:t>
            </w:r>
            <w:r>
              <w:t>-</w:t>
            </w:r>
            <w:r w:rsidR="002F056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B16A13" w:rsidP="00D24991">
            <w:pPr>
              <w:pStyle w:val="CRCoverPage"/>
              <w:spacing w:after="0"/>
              <w:ind w:left="100" w:right="-609"/>
              <w:rPr>
                <w:b/>
                <w:noProof/>
              </w:rPr>
            </w:pPr>
            <w:r>
              <w:fldChar w:fldCharType="begin"/>
            </w:r>
            <w:r>
              <w:instrText xml:space="preserve"> DOCPROPERTY  Cat  \* MERGEFORMAT </w:instrText>
            </w:r>
            <w: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D3F9B" w:rsidR="005F317E" w:rsidRDefault="00CF10F7" w:rsidP="00E2527A">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r w:rsidR="00E2527A">
              <w:rPr>
                <w:noProof/>
              </w:rPr>
              <w:t>The use of traffic correlation can only be done for all UE's within the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9927A" w:rsidR="001E41F3" w:rsidRDefault="001D37C4">
            <w:pPr>
              <w:pStyle w:val="CRCoverPage"/>
              <w:spacing w:after="0"/>
              <w:ind w:left="100"/>
              <w:rPr>
                <w:noProof/>
              </w:rPr>
            </w:pPr>
            <w:r>
              <w:rPr>
                <w:noProof/>
              </w:rPr>
              <w:t xml:space="preserve">Adding </w:t>
            </w:r>
            <w:r w:rsidR="00E2527A">
              <w:rPr>
                <w:noProof/>
              </w:rPr>
              <w:t>note stating when traffic correlation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A2785" w:rsidR="001E41F3" w:rsidRDefault="00E2527A">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Default="00C81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B1ECA2" w:rsidR="001E41F3" w:rsidRDefault="00145D43">
            <w:pPr>
              <w:pStyle w:val="CRCoverPage"/>
              <w:spacing w:after="0"/>
              <w:ind w:left="99"/>
              <w:rPr>
                <w:noProof/>
              </w:rPr>
            </w:pPr>
            <w:r>
              <w:rPr>
                <w:noProof/>
              </w:rPr>
              <w:t>TS</w:t>
            </w:r>
            <w:r w:rsidR="00C816D5">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(packet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volume/duration or event shall be measured.</w:t>
            </w:r>
          </w:p>
          <w:p w14:paraId="429B37EF" w14:textId="77777777" w:rsidR="00F663C2" w:rsidRPr="003D4ABF" w:rsidRDefault="00F663C2" w:rsidP="0051150F">
            <w:pPr>
              <w:pStyle w:val="TAL"/>
              <w:rPr>
                <w:szCs w:val="18"/>
              </w:rPr>
            </w:pPr>
            <w:r w:rsidRPr="003D4ABF">
              <w:rPr>
                <w:szCs w:val="18"/>
              </w:rPr>
              <w:t>This is applicable to reporting, if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(corresponds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2"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Charging key for Non-3GPP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Indicates the Charging key used for charging packets carried via Non-3GPP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Monitoring key for Non-3GPP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UL packet delay, DL packet delay or round trip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3" w:author="Magnus Hallenstål" w:date="2022-06-27T10:25:00Z"/>
              </w:rPr>
            </w:pPr>
            <w:r>
              <w:t>NOTE 28:</w:t>
            </w:r>
            <w:r>
              <w:tab/>
              <w:t>If this parameter is used, it has to be present in every PCC rule of the PDU Session.</w:t>
            </w:r>
          </w:p>
          <w:p w14:paraId="069B0BA7" w14:textId="4112D5C9" w:rsidR="00F663C2" w:rsidRPr="003D4ABF" w:rsidRDefault="00F663C2" w:rsidP="00B80B1A">
            <w:pPr>
              <w:pStyle w:val="TAN"/>
            </w:pPr>
            <w:ins w:id="4" w:author="Magnus Hallenstål" w:date="2022-06-27T10:25:00Z">
              <w:r>
                <w:t>NOTE 29:</w:t>
              </w:r>
              <w:r>
                <w:tab/>
              </w:r>
            </w:ins>
            <w:ins w:id="5" w:author="Ericsson-MH2" w:date="2022-09-15T13:21:00Z">
              <w:r w:rsidR="00B80B1A">
                <w:t>When indication of traffic correlation is included in a PCC rule for PDU sessions, the SMF should correlate the DNAI selection for the PDU Sessions with the same combination of DNN and S-NSSAI (i.e. the PDU Sessions providing an access to the same 5G VN group). See TS 23.501 [2], clause 5.29</w:t>
              </w:r>
            </w:ins>
            <w:ins w:id="6" w:author="Shabnam Sultana" w:date="2022-09-30T07:06:00Z">
              <w:r w:rsidR="00C816D5">
                <w:t>.</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The PCC rule service identifier need not have any relationship to service identifiers used on the AF level, i.e.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835A54" w14:textId="77777777" w:rsidR="00F663C2" w:rsidRPr="003D4ABF" w:rsidRDefault="00F663C2" w:rsidP="00F663C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The bitrates indicate the authorized bitrates at the IP packet level of the SDF, i.e.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UL guaranteed-bitrate</w:t>
      </w:r>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DL guaranteed-bitrate</w:t>
      </w:r>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20DC92F1"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9A560" w14:textId="77777777" w:rsidR="00B16A13" w:rsidRDefault="00B16A13">
      <w:r>
        <w:separator/>
      </w:r>
    </w:p>
  </w:endnote>
  <w:endnote w:type="continuationSeparator" w:id="0">
    <w:p w14:paraId="6EC34962" w14:textId="77777777" w:rsidR="00B16A13" w:rsidRDefault="00B1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9D17" w14:textId="77777777" w:rsidR="00B16A13" w:rsidRDefault="00B16A13">
      <w:r>
        <w:separator/>
      </w:r>
    </w:p>
  </w:footnote>
  <w:footnote w:type="continuationSeparator" w:id="0">
    <w:p w14:paraId="682050F7" w14:textId="77777777" w:rsidR="00B16A13" w:rsidRDefault="00B1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MH2">
    <w15:presenceInfo w15:providerId="None" w15:userId="Ericsson-MH2"/>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25"/>
    <w:rsid w:val="00060C96"/>
    <w:rsid w:val="000A6394"/>
    <w:rsid w:val="000B7C64"/>
    <w:rsid w:val="000B7FED"/>
    <w:rsid w:val="000C038A"/>
    <w:rsid w:val="000C6598"/>
    <w:rsid w:val="000D44B3"/>
    <w:rsid w:val="000E1DCC"/>
    <w:rsid w:val="000F5019"/>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6004D"/>
    <w:rsid w:val="002640DD"/>
    <w:rsid w:val="0026531C"/>
    <w:rsid w:val="00265DB2"/>
    <w:rsid w:val="00275D12"/>
    <w:rsid w:val="00284FEB"/>
    <w:rsid w:val="002860C4"/>
    <w:rsid w:val="002B5741"/>
    <w:rsid w:val="002E472E"/>
    <w:rsid w:val="002F056A"/>
    <w:rsid w:val="002F369C"/>
    <w:rsid w:val="00305409"/>
    <w:rsid w:val="00335CA6"/>
    <w:rsid w:val="00337669"/>
    <w:rsid w:val="003609EF"/>
    <w:rsid w:val="0036231A"/>
    <w:rsid w:val="00374DD4"/>
    <w:rsid w:val="003B7DFD"/>
    <w:rsid w:val="003C1B82"/>
    <w:rsid w:val="003D06EF"/>
    <w:rsid w:val="003E1A36"/>
    <w:rsid w:val="003E34A3"/>
    <w:rsid w:val="003E6F39"/>
    <w:rsid w:val="003F43BE"/>
    <w:rsid w:val="00410371"/>
    <w:rsid w:val="004242F1"/>
    <w:rsid w:val="00443C70"/>
    <w:rsid w:val="004B75B7"/>
    <w:rsid w:val="005001B9"/>
    <w:rsid w:val="0051580D"/>
    <w:rsid w:val="005178DE"/>
    <w:rsid w:val="00523179"/>
    <w:rsid w:val="005450BA"/>
    <w:rsid w:val="00546504"/>
    <w:rsid w:val="00547111"/>
    <w:rsid w:val="00592D74"/>
    <w:rsid w:val="005E2C44"/>
    <w:rsid w:val="005F317E"/>
    <w:rsid w:val="00600915"/>
    <w:rsid w:val="00621188"/>
    <w:rsid w:val="006257ED"/>
    <w:rsid w:val="0066235D"/>
    <w:rsid w:val="00665C47"/>
    <w:rsid w:val="006742D4"/>
    <w:rsid w:val="00690B31"/>
    <w:rsid w:val="00695808"/>
    <w:rsid w:val="006B1E0D"/>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471A"/>
    <w:rsid w:val="00815B8E"/>
    <w:rsid w:val="008279FA"/>
    <w:rsid w:val="0083623A"/>
    <w:rsid w:val="008626E7"/>
    <w:rsid w:val="00866D5B"/>
    <w:rsid w:val="00870EE7"/>
    <w:rsid w:val="008860FD"/>
    <w:rsid w:val="008863B9"/>
    <w:rsid w:val="00890FC7"/>
    <w:rsid w:val="00891E1E"/>
    <w:rsid w:val="008A45A6"/>
    <w:rsid w:val="008A472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074"/>
    <w:rsid w:val="00A96289"/>
    <w:rsid w:val="00AA2CBC"/>
    <w:rsid w:val="00AC395C"/>
    <w:rsid w:val="00AC5820"/>
    <w:rsid w:val="00AD1CD8"/>
    <w:rsid w:val="00AE61A5"/>
    <w:rsid w:val="00AF2FB7"/>
    <w:rsid w:val="00B16A13"/>
    <w:rsid w:val="00B258BB"/>
    <w:rsid w:val="00B37247"/>
    <w:rsid w:val="00B459F6"/>
    <w:rsid w:val="00B67B97"/>
    <w:rsid w:val="00B76DFC"/>
    <w:rsid w:val="00B80B1A"/>
    <w:rsid w:val="00B968C8"/>
    <w:rsid w:val="00BA3EC5"/>
    <w:rsid w:val="00BA51D9"/>
    <w:rsid w:val="00BB0513"/>
    <w:rsid w:val="00BB5DFC"/>
    <w:rsid w:val="00BD279D"/>
    <w:rsid w:val="00BD6BB8"/>
    <w:rsid w:val="00BD7BEA"/>
    <w:rsid w:val="00BE2CFD"/>
    <w:rsid w:val="00C0334A"/>
    <w:rsid w:val="00C1401D"/>
    <w:rsid w:val="00C47185"/>
    <w:rsid w:val="00C66BA2"/>
    <w:rsid w:val="00C816D5"/>
    <w:rsid w:val="00C95985"/>
    <w:rsid w:val="00CA2BB4"/>
    <w:rsid w:val="00CC5026"/>
    <w:rsid w:val="00CC68D0"/>
    <w:rsid w:val="00CE52C8"/>
    <w:rsid w:val="00CF10F7"/>
    <w:rsid w:val="00D03F9A"/>
    <w:rsid w:val="00D06D51"/>
    <w:rsid w:val="00D162AE"/>
    <w:rsid w:val="00D24991"/>
    <w:rsid w:val="00D35E87"/>
    <w:rsid w:val="00D4025B"/>
    <w:rsid w:val="00D46BEC"/>
    <w:rsid w:val="00D50255"/>
    <w:rsid w:val="00D66520"/>
    <w:rsid w:val="00D722EA"/>
    <w:rsid w:val="00DA13DB"/>
    <w:rsid w:val="00DA2EE3"/>
    <w:rsid w:val="00DA40DF"/>
    <w:rsid w:val="00DB1C3E"/>
    <w:rsid w:val="00DB6CF6"/>
    <w:rsid w:val="00DE34CF"/>
    <w:rsid w:val="00E04D03"/>
    <w:rsid w:val="00E13F3D"/>
    <w:rsid w:val="00E2527A"/>
    <w:rsid w:val="00E27360"/>
    <w:rsid w:val="00E34898"/>
    <w:rsid w:val="00E624A1"/>
    <w:rsid w:val="00E87D1D"/>
    <w:rsid w:val="00E90FE5"/>
    <w:rsid w:val="00E941FF"/>
    <w:rsid w:val="00EB09B7"/>
    <w:rsid w:val="00EB1456"/>
    <w:rsid w:val="00EB2849"/>
    <w:rsid w:val="00ED1AC3"/>
    <w:rsid w:val="00EE0821"/>
    <w:rsid w:val="00EE7D7C"/>
    <w:rsid w:val="00F07832"/>
    <w:rsid w:val="00F25D98"/>
    <w:rsid w:val="00F300FB"/>
    <w:rsid w:val="00F52B74"/>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6593</Words>
  <Characters>37585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14</cp:revision>
  <cp:lastPrinted>1900-01-01T05:00:00Z</cp:lastPrinted>
  <dcterms:created xsi:type="dcterms:W3CDTF">2022-09-07T12:37:00Z</dcterms:created>
  <dcterms:modified xsi:type="dcterms:W3CDTF">2022-09-30T11:07:00Z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